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85F45" w14:textId="6FE86032" w:rsidR="0003741A" w:rsidRDefault="0003741A" w:rsidP="0003741A">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BA174F">
        <w:rPr>
          <w:rFonts w:ascii="Arial" w:hAnsi="Arial" w:cs="Arial"/>
          <w:b/>
          <w:sz w:val="22"/>
          <w:szCs w:val="22"/>
        </w:rPr>
        <w:t>0889</w:t>
      </w:r>
    </w:p>
    <w:p w14:paraId="490BABAA" w14:textId="77777777" w:rsidR="0003741A" w:rsidRPr="00141EBC" w:rsidRDefault="0003741A" w:rsidP="0003741A">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1A2057A0" w14:textId="71BEE8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17421">
        <w:rPr>
          <w:rFonts w:ascii="Arial" w:hAnsi="Arial" w:cs="Arial"/>
          <w:b/>
          <w:bCs/>
          <w:lang w:val="en-US"/>
        </w:rPr>
        <w:t>Nokia, Nokia Shanghai Bell</w:t>
      </w:r>
    </w:p>
    <w:p w14:paraId="65CE4E4B" w14:textId="744CF6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A66E2">
        <w:rPr>
          <w:rFonts w:ascii="Arial" w:hAnsi="Arial" w:cs="Arial"/>
          <w:b/>
          <w:bCs/>
          <w:lang w:val="en-US"/>
        </w:rPr>
        <w:t xml:space="preserve">Update conclusion for KI#3 </w:t>
      </w:r>
      <w:r w:rsidR="00AA66E2" w:rsidRPr="00AA66E2">
        <w:rPr>
          <w:rFonts w:ascii="Arial" w:hAnsi="Arial" w:cs="Arial"/>
          <w:b/>
          <w:bCs/>
          <w:lang w:val="en-US"/>
        </w:rPr>
        <w:t>Security aspects of digital asset container in 5G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785C5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3533E">
        <w:rPr>
          <w:rFonts w:ascii="Arial" w:hAnsi="Arial" w:cs="Arial"/>
          <w:b/>
          <w:bCs/>
          <w:lang w:val="en-US"/>
        </w:rPr>
        <w:t>5.</w:t>
      </w:r>
      <w:r w:rsidR="000F0579">
        <w:rPr>
          <w:rFonts w:ascii="Arial" w:hAnsi="Arial" w:cs="Arial"/>
          <w:b/>
          <w:bCs/>
          <w:lang w:val="en-US"/>
        </w:rPr>
        <w:t>18</w:t>
      </w:r>
    </w:p>
    <w:p w14:paraId="369E83CA" w14:textId="0F8204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83533E">
        <w:rPr>
          <w:rFonts w:ascii="Arial" w:hAnsi="Arial" w:cs="Arial"/>
          <w:b/>
          <w:bCs/>
          <w:lang w:val="en-US"/>
        </w:rPr>
        <w:t xml:space="preserve"> 33.7</w:t>
      </w:r>
      <w:r w:rsidR="000F0579">
        <w:rPr>
          <w:rFonts w:ascii="Arial" w:hAnsi="Arial" w:cs="Arial"/>
          <w:b/>
          <w:bCs/>
          <w:lang w:val="en-US"/>
        </w:rPr>
        <w:t>21</w:t>
      </w:r>
    </w:p>
    <w:p w14:paraId="32E76F63" w14:textId="43B289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9194E">
        <w:rPr>
          <w:rFonts w:ascii="Arial" w:hAnsi="Arial" w:cs="Arial"/>
          <w:b/>
          <w:bCs/>
          <w:lang w:val="en-US"/>
        </w:rPr>
        <w:t>0.</w:t>
      </w:r>
      <w:r w:rsidR="00815FBD">
        <w:rPr>
          <w:rFonts w:ascii="Arial" w:hAnsi="Arial" w:cs="Arial"/>
          <w:b/>
          <w:bCs/>
          <w:lang w:val="en-US"/>
        </w:rPr>
        <w:t>6</w:t>
      </w:r>
      <w:r w:rsidR="00D9194E">
        <w:rPr>
          <w:rFonts w:ascii="Arial" w:hAnsi="Arial" w:cs="Arial"/>
          <w:b/>
          <w:bCs/>
          <w:lang w:val="en-US"/>
        </w:rPr>
        <w:t>.0</w:t>
      </w:r>
    </w:p>
    <w:p w14:paraId="09C0AB02" w14:textId="181BF73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73D58" w:rsidRPr="00B73D58">
        <w:rPr>
          <w:rFonts w:ascii="Arial" w:hAnsi="Arial" w:cs="Arial"/>
          <w:b/>
          <w:bCs/>
          <w:lang w:val="en-US"/>
        </w:rPr>
        <w:t>FS_Metaverse_Sec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98D159C" w14:textId="5DD5E66C" w:rsidR="00956300" w:rsidRDefault="00956300">
      <w:pPr>
        <w:rPr>
          <w:lang w:val="en-US"/>
        </w:rPr>
      </w:pPr>
      <w:r>
        <w:rPr>
          <w:lang w:val="en-US"/>
        </w:rPr>
        <w:t>This pCR propose</w:t>
      </w:r>
      <w:r w:rsidR="00974C0C">
        <w:rPr>
          <w:lang w:val="en-US"/>
        </w:rPr>
        <w:t>s</w:t>
      </w:r>
      <w:r w:rsidR="00370DF1">
        <w:rPr>
          <w:lang w:val="en-US"/>
        </w:rPr>
        <w:t xml:space="preserve"> to update</w:t>
      </w:r>
      <w:r w:rsidR="00713E88">
        <w:rPr>
          <w:lang w:val="en-US"/>
        </w:rPr>
        <w:t xml:space="preserve"> conclusion for KI#</w:t>
      </w:r>
      <w:r w:rsidR="00370DF1">
        <w:rPr>
          <w:lang w:val="en-US"/>
        </w:rPr>
        <w:t>3</w:t>
      </w:r>
      <w:r w:rsidR="00713E88">
        <w:rPr>
          <w:lang w:val="en-US"/>
        </w:rPr>
        <w:t xml:space="preserve"> on </w:t>
      </w:r>
      <w:r w:rsidR="00370DF1">
        <w:rPr>
          <w:lang w:val="en-US"/>
        </w:rPr>
        <w:t>S</w:t>
      </w:r>
      <w:r w:rsidR="00370DF1" w:rsidRPr="004515B6">
        <w:rPr>
          <w:lang w:val="en-US"/>
        </w:rPr>
        <w:t>ecurity aspect</w:t>
      </w:r>
      <w:r w:rsidR="00370DF1">
        <w:rPr>
          <w:lang w:val="en-US"/>
        </w:rPr>
        <w:t>s</w:t>
      </w:r>
      <w:r w:rsidR="00370DF1" w:rsidRPr="004515B6">
        <w:rPr>
          <w:lang w:val="en-US"/>
        </w:rPr>
        <w:t xml:space="preserve"> of digital asset </w:t>
      </w:r>
      <w:r w:rsidR="00370DF1">
        <w:rPr>
          <w:lang w:val="en-US"/>
        </w:rPr>
        <w:t xml:space="preserve">container </w:t>
      </w:r>
      <w:r w:rsidR="00370DF1" w:rsidRPr="004515B6">
        <w:rPr>
          <w:lang w:val="en-US"/>
        </w:rPr>
        <w:t>in 5G</w:t>
      </w:r>
      <w:r w:rsidR="00713E88">
        <w:rPr>
          <w:lang w:val="en-US"/>
        </w:rPr>
        <w:t>.</w:t>
      </w:r>
    </w:p>
    <w:p w14:paraId="703CB5A5" w14:textId="2CBB92D7" w:rsidR="00087F9C" w:rsidRDefault="00D74CF0" w:rsidP="00415BD3">
      <w:r>
        <w:t>The solutions in the present TR propose extending the existing security mechanism for SEAL or CAPIF to authenticate and authorize a digital client for digital asset creation and access</w:t>
      </w:r>
      <w:r w:rsidR="002C20DA">
        <w:t>.</w:t>
      </w:r>
      <w:r w:rsidR="00FC558E">
        <w:t xml:space="preserve"> </w:t>
      </w:r>
      <w:r w:rsidR="002F7FB7">
        <w:t xml:space="preserve">The conclusion of the KI#3 in the TR </w:t>
      </w:r>
      <w:r w:rsidR="000120FC">
        <w:t xml:space="preserve">supposed CAPIF security defined in </w:t>
      </w:r>
      <w:r w:rsidR="000120FC" w:rsidRPr="000120FC">
        <w:t>TS 33.122 [5] shall be followed for authorizing a digital asset requestor (API Invoker) to access service API</w:t>
      </w:r>
      <w:r w:rsidR="00505DBA">
        <w:t xml:space="preserve"> provided by the </w:t>
      </w:r>
      <w:r w:rsidR="00972F94">
        <w:t>digital asset server</w:t>
      </w:r>
      <w:r w:rsidR="00BB0051">
        <w:t>. When DA server has sufficient local information to authorize the digital asset requestor to access digital assets stored in the DA server, whether CAPIF needs to be used for digital asset access control is FFS</w:t>
      </w:r>
      <w:r w:rsidR="00013226">
        <w:t>.</w:t>
      </w:r>
    </w:p>
    <w:p w14:paraId="485CED2F" w14:textId="55939100" w:rsidR="00E43BF6" w:rsidRDefault="00BB0051" w:rsidP="00415BD3">
      <w:r>
        <w:t>However, the DA server may not have sufficient local information</w:t>
      </w:r>
      <w:r w:rsidR="00DB1F9F">
        <w:t xml:space="preserve"> for authorization of </w:t>
      </w:r>
      <w:r w:rsidR="002825FC">
        <w:t>the DA requestor</w:t>
      </w:r>
      <w:r w:rsidR="007974A7">
        <w:t xml:space="preserve">. </w:t>
      </w:r>
      <w:r w:rsidR="00693791">
        <w:t xml:space="preserve">In addition, </w:t>
      </w:r>
      <w:r w:rsidR="00A00F0A">
        <w:t>in CAPIF, also SEAL security, OAuth2.0</w:t>
      </w:r>
      <w:r w:rsidR="00E43BF6">
        <w:t xml:space="preserve"> access token is used to authorize the API invoker to access the service/resource provided by the AEF, not necessarily the user behind</w:t>
      </w:r>
      <w:r w:rsidR="00237FD0">
        <w:t xml:space="preserve"> the API invoker</w:t>
      </w:r>
      <w:r w:rsidR="00E43BF6">
        <w:t xml:space="preserve">. E.g. an owner of the resource may have full control of the resource, but it doesn’t mean the application client using by the resource owner can have full control on the resource.  </w:t>
      </w:r>
    </w:p>
    <w:p w14:paraId="7B6D6982" w14:textId="5997313B" w:rsidR="000125C4" w:rsidRDefault="00B27E60" w:rsidP="00415BD3">
      <w:r>
        <w:t xml:space="preserve">On the other hand, </w:t>
      </w:r>
      <w:r w:rsidR="00963552">
        <w:t xml:space="preserve">in </w:t>
      </w:r>
      <w:r w:rsidR="00963552" w:rsidRPr="00963552">
        <w:t xml:space="preserve">TR 33.700-22 </w:t>
      </w:r>
      <w:r w:rsidR="00AD2A40">
        <w:t>v0.5.0, it concluded in KI#1.</w:t>
      </w:r>
      <w:r w:rsidR="00AE1A47">
        <w:t xml:space="preserve">3 that </w:t>
      </w:r>
      <w:r w:rsidR="00AE1A47" w:rsidRPr="00AE1A47">
        <w:t>Normative work is recommended to support service operation level and resource level granularity in RNAA scenarios</w:t>
      </w:r>
      <w:r w:rsidR="00AE1A47">
        <w:t>.</w:t>
      </w:r>
      <w:r w:rsidR="00517612">
        <w:t xml:space="preserve"> </w:t>
      </w:r>
      <w:r w:rsidR="00D40EA6">
        <w:t xml:space="preserve">So when </w:t>
      </w:r>
      <w:r w:rsidR="00176BCC">
        <w:t>user authorization</w:t>
      </w:r>
      <w:r w:rsidR="00B3357E">
        <w:t xml:space="preserve"> </w:t>
      </w:r>
      <w:r w:rsidR="00237FD0">
        <w:t>for</w:t>
      </w:r>
      <w:r w:rsidR="00B3357E">
        <w:t xml:space="preserve"> </w:t>
      </w:r>
      <w:r w:rsidR="00AC11FA">
        <w:t>the API Invoker</w:t>
      </w:r>
      <w:r w:rsidR="00176BCC">
        <w:t xml:space="preserve"> is not available locally, </w:t>
      </w:r>
      <w:r w:rsidR="00B045BC">
        <w:t xml:space="preserve">RNAA </w:t>
      </w:r>
      <w:r w:rsidR="0073722D">
        <w:t>shall</w:t>
      </w:r>
      <w:r w:rsidR="00B045BC">
        <w:t xml:space="preserve"> be reused to get authorization from the owner of digital asset</w:t>
      </w:r>
      <w:r w:rsidR="00DB3E65">
        <w:t xml:space="preserve"> and </w:t>
      </w:r>
      <w:r w:rsidR="00F33A0B" w:rsidRPr="00AE1A47">
        <w:t xml:space="preserve">operation </w:t>
      </w:r>
      <w:r w:rsidR="00DB3E65">
        <w:t>&amp;</w:t>
      </w:r>
      <w:r w:rsidR="00F33A0B" w:rsidRPr="00AE1A47">
        <w:t xml:space="preserve"> resource level granularity </w:t>
      </w:r>
      <w:r w:rsidR="00B40932">
        <w:t>shall</w:t>
      </w:r>
      <w:r w:rsidR="00F072B0">
        <w:t xml:space="preserve"> be supported by </w:t>
      </w:r>
      <w:r w:rsidR="00B40932">
        <w:t>CAPIF for DA access</w:t>
      </w:r>
      <w:r w:rsidR="00DB3E65">
        <w:t>.</w:t>
      </w:r>
      <w:r w:rsidR="000125C4">
        <w:t xml:space="preserve"> The </w:t>
      </w:r>
      <w:r w:rsidR="00E210C9">
        <w:t>first EN in the conclusion w</w:t>
      </w:r>
      <w:r w:rsidR="000125C4">
        <w:t xml:space="preserve">ill be updated </w:t>
      </w:r>
      <w:r w:rsidR="00E210C9">
        <w:t xml:space="preserve">accordingly. </w:t>
      </w:r>
    </w:p>
    <w:p w14:paraId="3C0D6BF8" w14:textId="37154658" w:rsidR="00013226" w:rsidRDefault="00784801" w:rsidP="00415BD3">
      <w:r>
        <w:t xml:space="preserve">When </w:t>
      </w:r>
      <w:r w:rsidRPr="0060419A">
        <w:t>access control list</w:t>
      </w:r>
      <w:r>
        <w:t xml:space="preserve"> </w:t>
      </w:r>
      <w:r w:rsidR="00187217">
        <w:t xml:space="preserve">is included </w:t>
      </w:r>
      <w:r>
        <w:t>in the DA profile</w:t>
      </w:r>
      <w:r w:rsidR="00A52D07">
        <w:t xml:space="preserve">, the </w:t>
      </w:r>
      <w:r w:rsidR="00D03BE9">
        <w:t>DA server may further check if the user behind the API invoker can access the resource/DA</w:t>
      </w:r>
      <w:r w:rsidR="00D96F32">
        <w:t xml:space="preserve">. However, user </w:t>
      </w:r>
      <w:r w:rsidR="00514C1D">
        <w:t xml:space="preserve">management and </w:t>
      </w:r>
      <w:r w:rsidR="00D96F32">
        <w:t>authentication is not supported by CAPIF so far.</w:t>
      </w:r>
      <w:r w:rsidR="00742E59">
        <w:t xml:space="preserve"> </w:t>
      </w:r>
      <w:r w:rsidR="00EC23C3">
        <w:t>The access</w:t>
      </w:r>
      <w:r w:rsidR="00D0352B">
        <w:t xml:space="preserve"> control list may not be applicable to CAPIF unless the </w:t>
      </w:r>
      <w:r w:rsidR="00D0352B" w:rsidRPr="003167FF">
        <w:t xml:space="preserve">user </w:t>
      </w:r>
      <w:r w:rsidR="00F91F73">
        <w:t>id</w:t>
      </w:r>
      <w:r w:rsidR="00D67630">
        <w:t xml:space="preserve"> in the allowed user list can</w:t>
      </w:r>
      <w:r w:rsidR="00D0352B" w:rsidRPr="003167FF">
        <w:t xml:space="preserve"> be mapped to a VAL UE ID</w:t>
      </w:r>
      <w:r w:rsidR="00F91F73">
        <w:t xml:space="preserve">/GPSI. An EN will be added </w:t>
      </w:r>
      <w:r w:rsidR="00601F73">
        <w:t>on this aspect.</w:t>
      </w:r>
    </w:p>
    <w:p w14:paraId="4A3C87C0" w14:textId="6B281CC7" w:rsidR="00EC23C3" w:rsidRDefault="00601F73" w:rsidP="00415BD3">
      <w:r>
        <w:t xml:space="preserve">If SEAL </w:t>
      </w:r>
      <w:r w:rsidR="00546FFC">
        <w:t>security</w:t>
      </w:r>
      <w:r w:rsidR="009D060F">
        <w:t xml:space="preserve"> defined in TS 33.</w:t>
      </w:r>
      <w:r w:rsidR="005E05C9">
        <w:t>434</w:t>
      </w:r>
      <w:r w:rsidR="00546FFC">
        <w:t xml:space="preserve"> </w:t>
      </w:r>
      <w:r w:rsidR="002857E6">
        <w:t xml:space="preserve">is reused to </w:t>
      </w:r>
      <w:r w:rsidR="00250D29" w:rsidRPr="000120FC">
        <w:t>authoriz</w:t>
      </w:r>
      <w:r w:rsidR="00250D29">
        <w:t>e</w:t>
      </w:r>
      <w:r w:rsidR="00250D29" w:rsidRPr="000120FC">
        <w:t xml:space="preserve"> a digital asset requestor (</w:t>
      </w:r>
      <w:r w:rsidR="00760E9D">
        <w:t>e.g. DA client</w:t>
      </w:r>
      <w:r w:rsidR="00250D29" w:rsidRPr="000120FC">
        <w:t>) to access service API</w:t>
      </w:r>
      <w:r w:rsidR="00250D29">
        <w:t xml:space="preserve"> provided by the digital asset server</w:t>
      </w:r>
      <w:r w:rsidR="00760E9D">
        <w:t xml:space="preserve">, first the solution should refer to the </w:t>
      </w:r>
      <w:r w:rsidR="005C69B5">
        <w:t xml:space="preserve">SEAL architecture supporting DA defined in </w:t>
      </w:r>
      <w:r w:rsidR="009D060F">
        <w:t>TS 23.438</w:t>
      </w:r>
      <w:r w:rsidR="00913E8E">
        <w:t xml:space="preserve"> and be able to map the entities in the DA access authorization workflow to </w:t>
      </w:r>
      <w:r w:rsidR="00060DFD">
        <w:t>roles in SEAL security</w:t>
      </w:r>
      <w:r w:rsidR="009D060F">
        <w:t xml:space="preserve">. Second as the SEAL security </w:t>
      </w:r>
      <w:r w:rsidR="005E05C9">
        <w:t xml:space="preserve">is based on OIDC </w:t>
      </w:r>
      <w:r w:rsidR="00E00725">
        <w:t xml:space="preserve">to authenticate the VAL user and </w:t>
      </w:r>
      <w:r w:rsidR="00345F55">
        <w:t>grant</w:t>
      </w:r>
      <w:r w:rsidR="00E00725">
        <w:t xml:space="preserve"> a </w:t>
      </w:r>
      <w:r w:rsidR="007E39EF">
        <w:t xml:space="preserve">VAL/SEAL application to </w:t>
      </w:r>
      <w:r w:rsidR="00DD3E0A">
        <w:t>access service/resource produced by a VAL/SEAL server</w:t>
      </w:r>
      <w:r w:rsidR="000F5FE3">
        <w:t xml:space="preserve"> based on t</w:t>
      </w:r>
      <w:r w:rsidR="00345F55">
        <w:t>h</w:t>
      </w:r>
      <w:r w:rsidR="000F5FE3">
        <w:t>e</w:t>
      </w:r>
      <w:r w:rsidR="00345F55">
        <w:t xml:space="preserve"> authorization</w:t>
      </w:r>
      <w:r w:rsidR="000F5FE3">
        <w:t xml:space="preserve"> of the </w:t>
      </w:r>
      <w:r w:rsidR="00DC0832">
        <w:t>user, the solution should</w:t>
      </w:r>
      <w:r w:rsidR="00C055DE">
        <w:t xml:space="preserve"> be able to</w:t>
      </w:r>
      <w:r w:rsidR="00DC0832">
        <w:t xml:space="preserve"> map the </w:t>
      </w:r>
      <w:r w:rsidR="0035625F">
        <w:t>entit</w:t>
      </w:r>
      <w:r w:rsidR="00C37F77">
        <w:t>ies</w:t>
      </w:r>
      <w:r w:rsidR="0035625F">
        <w:t xml:space="preserve"> </w:t>
      </w:r>
      <w:r w:rsidR="00C055DE">
        <w:t xml:space="preserve">in the </w:t>
      </w:r>
      <w:r w:rsidR="00C37F77">
        <w:t>DA access authorization workflow</w:t>
      </w:r>
      <w:r w:rsidR="00F33AD0">
        <w:t xml:space="preserve"> to OIDC role</w:t>
      </w:r>
      <w:r w:rsidR="00913E8E">
        <w:t>s</w:t>
      </w:r>
      <w:r w:rsidR="00F33AD0">
        <w:t xml:space="preserve">. Third the solution should clarify </w:t>
      </w:r>
      <w:r w:rsidR="00C615C3">
        <w:t>who/which entity should be authenticated and who/which entity should be authorized</w:t>
      </w:r>
      <w:r w:rsidR="00127A7E">
        <w:t xml:space="preserve"> to access the DA</w:t>
      </w:r>
      <w:r w:rsidR="00017ADA">
        <w:t>.</w:t>
      </w:r>
      <w:r w:rsidR="002E02BE">
        <w:t xml:space="preserve"> </w:t>
      </w:r>
      <w:r w:rsidR="002F2EFC">
        <w:t>Fourth</w:t>
      </w:r>
      <w:r w:rsidR="00750E51">
        <w:t xml:space="preserve"> when </w:t>
      </w:r>
      <w:r w:rsidR="00750E51" w:rsidRPr="0060419A">
        <w:t>access control list</w:t>
      </w:r>
      <w:r w:rsidR="00750E51">
        <w:t xml:space="preserve"> is included in the DA profile, the DA server </w:t>
      </w:r>
      <w:r w:rsidR="00AC3865">
        <w:t>should</w:t>
      </w:r>
      <w:r w:rsidR="00750E51">
        <w:t xml:space="preserve"> further check if the user behind the DA requestor/client can access the resource/DA</w:t>
      </w:r>
      <w:r w:rsidR="00C0229D">
        <w:t xml:space="preserve"> based on allowed users of the access control list</w:t>
      </w:r>
      <w:r w:rsidR="00750E51">
        <w:t xml:space="preserve">.  </w:t>
      </w:r>
      <w:r w:rsidR="002E02BE">
        <w:t>Based on those principles,</w:t>
      </w:r>
      <w:r w:rsidR="008A2A69">
        <w:t xml:space="preserve"> </w:t>
      </w:r>
      <w:r w:rsidR="00C37F77">
        <w:rPr>
          <w:lang w:val="en-US" w:eastAsia="en-GB"/>
        </w:rPr>
        <w:t>authorization</w:t>
      </w:r>
      <w:r w:rsidR="00360FFB">
        <w:rPr>
          <w:lang w:val="en-US" w:eastAsia="en-GB"/>
        </w:rPr>
        <w:t xml:space="preserve"> of DA requestor </w:t>
      </w:r>
      <w:r w:rsidR="00360FFB" w:rsidRPr="009612F2">
        <w:t>to access the digital asset(s) based on SEAL security defined in 33.434 is FFS</w:t>
      </w:r>
      <w:r w:rsidR="00120D94">
        <w:t>.</w:t>
      </w:r>
    </w:p>
    <w:p w14:paraId="04AEBE0A" w14:textId="77777777" w:rsidR="00C93D83" w:rsidRPr="00AA775A"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CE8C9D" w14:textId="77777777" w:rsidR="00C93D83" w:rsidRDefault="00B41104">
      <w:pPr>
        <w:rPr>
          <w:lang w:val="en-US"/>
        </w:rPr>
      </w:pPr>
      <w:r>
        <w:rPr>
          <w:lang w:val="en-US"/>
        </w:rPr>
        <w:lastRenderedPageBreak/>
        <w:t>&lt;Proposed change in revision marks&gt;</w:t>
      </w:r>
    </w:p>
    <w:p w14:paraId="0932166D" w14:textId="77777777" w:rsidR="00344B48" w:rsidRDefault="00344B48" w:rsidP="00344B48">
      <w:pPr>
        <w:pStyle w:val="Heading1"/>
        <w:rPr>
          <w:lang w:val="fr-FR"/>
        </w:rPr>
      </w:pPr>
      <w:bookmarkStart w:id="0" w:name="_Toc175611234"/>
      <w:bookmarkStart w:id="1" w:name="_Toc513475456"/>
      <w:bookmarkStart w:id="2" w:name="_Toc52282157"/>
      <w:bookmarkStart w:id="3" w:name="_Toc158794192"/>
      <w:bookmarkStart w:id="4" w:name="_Toc47518372"/>
      <w:bookmarkStart w:id="5" w:name="_Toc167795302"/>
      <w:r>
        <w:rPr>
          <w:lang w:val="fr-FR"/>
        </w:rPr>
        <w:t>7</w:t>
      </w:r>
      <w:r>
        <w:rPr>
          <w:lang w:val="fr-FR"/>
        </w:rPr>
        <w:tab/>
        <w:t>Conclusions</w:t>
      </w:r>
      <w:bookmarkEnd w:id="0"/>
    </w:p>
    <w:p w14:paraId="1773934E" w14:textId="77777777" w:rsidR="00BB70E4" w:rsidRDefault="00BB70E4" w:rsidP="00BB70E4">
      <w:pPr>
        <w:pStyle w:val="Heading2"/>
      </w:pPr>
      <w:bookmarkStart w:id="6" w:name="_Toc182834217"/>
      <w:bookmarkStart w:id="7" w:name="_Toc182834886"/>
      <w:bookmarkStart w:id="8" w:name="_Toc182835098"/>
      <w:bookmarkStart w:id="9" w:name="_Toc182906780"/>
      <w:bookmarkStart w:id="10" w:name="_Toc182999337"/>
      <w:bookmarkStart w:id="11" w:name="_Toc182834673"/>
      <w:bookmarkStart w:id="12" w:name="_Toc182906561"/>
      <w:bookmarkStart w:id="13" w:name="_Toc182834461"/>
      <w:bookmarkStart w:id="14" w:name="_Toc182835477"/>
      <w:bookmarkStart w:id="15" w:name="_Toc188263228"/>
      <w:bookmarkEnd w:id="1"/>
      <w:bookmarkEnd w:id="2"/>
      <w:bookmarkEnd w:id="3"/>
      <w:bookmarkEnd w:id="4"/>
      <w:bookmarkEnd w:id="5"/>
      <w:r>
        <w:t>7.3</w:t>
      </w:r>
      <w:r>
        <w:tab/>
      </w:r>
      <w:bookmarkEnd w:id="6"/>
      <w:bookmarkEnd w:id="7"/>
      <w:bookmarkEnd w:id="8"/>
      <w:bookmarkEnd w:id="9"/>
      <w:bookmarkEnd w:id="10"/>
      <w:bookmarkEnd w:id="11"/>
      <w:bookmarkEnd w:id="12"/>
      <w:bookmarkEnd w:id="13"/>
      <w:bookmarkEnd w:id="14"/>
      <w:r>
        <w:t>Conclusion on Key Issue #3</w:t>
      </w:r>
      <w:bookmarkEnd w:id="15"/>
    </w:p>
    <w:p w14:paraId="47E6E795" w14:textId="77777777" w:rsidR="00BB70E4" w:rsidRDefault="00BB70E4" w:rsidP="00BB70E4">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004F2D94" w14:textId="77777777" w:rsidR="00BB70E4" w:rsidRDefault="00BB70E4" w:rsidP="00BB70E4">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78943033" w14:textId="77777777" w:rsidR="00BB70E4" w:rsidRDefault="00BB70E4" w:rsidP="00BB70E4">
      <w:pPr>
        <w:numPr>
          <w:ilvl w:val="0"/>
          <w:numId w:val="1"/>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6809FF86" w14:textId="4D55D75E" w:rsidR="00BB70E4" w:rsidRDefault="00BB70E4" w:rsidP="00BB70E4">
      <w:pPr>
        <w:numPr>
          <w:ilvl w:val="0"/>
          <w:numId w:val="1"/>
        </w:numPr>
        <w:ind w:left="270" w:hanging="270"/>
        <w:rPr>
          <w:lang w:val="en-US" w:eastAsia="en-GB"/>
        </w:rPr>
      </w:pPr>
      <w:r>
        <w:rPr>
          <w:lang w:val="en-US" w:eastAsia="en-GB"/>
        </w:rPr>
        <w:t xml:space="preserve">When CAPIF is used as specified in TS 23.434 [7], the security mechanism for CAPIF specified in </w:t>
      </w:r>
      <w:bookmarkStart w:id="16" w:name="_Hlk190075202"/>
      <w:r>
        <w:rPr>
          <w:lang w:val="en-US" w:eastAsia="en-GB"/>
        </w:rPr>
        <w:t xml:space="preserve">TS 33.122 [5] shall be followed for authenticating and authorizing a digital asset requestor (API Invoker) to access </w:t>
      </w:r>
      <w:ins w:id="17" w:author="nokia" w:date="2025-02-10T13:55:00Z" w16du:dateUtc="2025-02-10T05:55:00Z">
        <w:r w:rsidR="000C4797">
          <w:rPr>
            <w:lang w:val="en-US" w:eastAsia="en-GB"/>
          </w:rPr>
          <w:t xml:space="preserve">the </w:t>
        </w:r>
        <w:r w:rsidR="007A570A">
          <w:rPr>
            <w:lang w:val="en-US" w:eastAsia="en-GB"/>
          </w:rPr>
          <w:t xml:space="preserve">digital asset </w:t>
        </w:r>
      </w:ins>
      <w:r>
        <w:rPr>
          <w:lang w:val="en-US" w:eastAsia="en-GB"/>
        </w:rPr>
        <w:t>service</w:t>
      </w:r>
      <w:del w:id="18" w:author="nokia" w:date="2025-02-10T13:55:00Z" w16du:dateUtc="2025-02-10T05:55:00Z">
        <w:r w:rsidDel="007A570A">
          <w:rPr>
            <w:lang w:val="en-US" w:eastAsia="en-GB"/>
          </w:rPr>
          <w:delText xml:space="preserve"> API</w:delText>
        </w:r>
      </w:del>
      <w:bookmarkEnd w:id="16"/>
      <w:r>
        <w:t>.</w:t>
      </w:r>
    </w:p>
    <w:p w14:paraId="629CAE97" w14:textId="47B01758" w:rsidR="00BB70E4" w:rsidRDefault="00BB70E4" w:rsidP="00BB70E4">
      <w:pPr>
        <w:pStyle w:val="EditorsNote"/>
      </w:pPr>
      <w:r>
        <w:t xml:space="preserve">Editor’s note: </w:t>
      </w:r>
      <w:ins w:id="19" w:author="nokia" w:date="2025-02-10T14:24:00Z" w16du:dateUtc="2025-02-10T06:24:00Z">
        <w:r w:rsidR="00497AD9">
          <w:rPr>
            <w:lang w:val="en-US" w:eastAsia="en-GB"/>
          </w:rPr>
          <w:t>When CAPIF is used as specified in TS 23.434 [7]</w:t>
        </w:r>
        <w:r w:rsidR="00A8655F">
          <w:rPr>
            <w:lang w:val="en-US" w:eastAsia="en-GB"/>
          </w:rPr>
          <w:t xml:space="preserve">, </w:t>
        </w:r>
      </w:ins>
      <w:ins w:id="20" w:author="nokia" w:date="2025-02-10T14:10:00Z" w16du:dateUtc="2025-02-10T06:10:00Z">
        <w:r w:rsidR="002E4417">
          <w:rPr>
            <w:lang w:val="en-US" w:eastAsia="en-GB"/>
          </w:rPr>
          <w:t xml:space="preserve">authorization </w:t>
        </w:r>
      </w:ins>
      <w:ins w:id="21" w:author="nokia" w:date="2025-02-10T14:25:00Z" w16du:dateUtc="2025-02-10T06:25:00Z">
        <w:r w:rsidR="00C40768">
          <w:rPr>
            <w:lang w:val="en-US" w:eastAsia="en-GB"/>
          </w:rPr>
          <w:t>of DA req</w:t>
        </w:r>
      </w:ins>
      <w:ins w:id="22" w:author="nokia" w:date="2025-02-10T14:26:00Z" w16du:dateUtc="2025-02-10T06:26:00Z">
        <w:r w:rsidR="00C40768">
          <w:rPr>
            <w:lang w:val="en-US" w:eastAsia="en-GB"/>
          </w:rPr>
          <w:t xml:space="preserve">uestor (API Invoker) </w:t>
        </w:r>
        <w:r w:rsidR="00A34065">
          <w:rPr>
            <w:lang w:val="en-US" w:eastAsia="en-GB"/>
          </w:rPr>
          <w:t>at</w:t>
        </w:r>
        <w:r w:rsidR="00C40768">
          <w:rPr>
            <w:lang w:val="en-US" w:eastAsia="en-GB"/>
          </w:rPr>
          <w:t xml:space="preserve"> operation and resource level </w:t>
        </w:r>
      </w:ins>
      <w:ins w:id="23" w:author="nokia" w:date="2025-02-10T14:10:00Z" w16du:dateUtc="2025-02-10T06:10:00Z">
        <w:r w:rsidR="002E4417">
          <w:rPr>
            <w:lang w:val="en-US" w:eastAsia="en-GB"/>
          </w:rPr>
          <w:t>shall be aligned with TR</w:t>
        </w:r>
        <w:r w:rsidR="00D26D95">
          <w:rPr>
            <w:lang w:val="en-US" w:eastAsia="en-GB"/>
          </w:rPr>
          <w:t xml:space="preserve"> 33.</w:t>
        </w:r>
      </w:ins>
      <w:ins w:id="24" w:author="nokia" w:date="2025-02-10T14:11:00Z" w16du:dateUtc="2025-02-10T06:11:00Z">
        <w:r w:rsidR="00D26D95">
          <w:rPr>
            <w:lang w:val="en-US" w:eastAsia="en-GB"/>
          </w:rPr>
          <w:t xml:space="preserve">700-22 and </w:t>
        </w:r>
        <w:r w:rsidR="00C25269">
          <w:rPr>
            <w:lang w:val="en-US" w:eastAsia="en-GB"/>
          </w:rPr>
          <w:t xml:space="preserve">normative work of </w:t>
        </w:r>
      </w:ins>
      <w:ins w:id="25" w:author="nokia" w:date="2025-02-10T14:24:00Z" w16du:dateUtc="2025-02-10T06:24:00Z">
        <w:r w:rsidR="00A8655F">
          <w:rPr>
            <w:lang w:val="en-US" w:eastAsia="en-GB"/>
          </w:rPr>
          <w:t>CAPIF phase 3</w:t>
        </w:r>
        <w:r w:rsidR="001B057E">
          <w:rPr>
            <w:lang w:val="en-US" w:eastAsia="en-GB"/>
          </w:rPr>
          <w:t xml:space="preserve"> security</w:t>
        </w:r>
      </w:ins>
      <w:ins w:id="26" w:author="nokia" w:date="2025-02-10T14:23:00Z" w16du:dateUtc="2025-02-10T06:23:00Z">
        <w:r w:rsidR="00497AD9">
          <w:rPr>
            <w:lang w:val="en-US" w:eastAsia="en-GB"/>
          </w:rPr>
          <w:t>.</w:t>
        </w:r>
      </w:ins>
      <w:ins w:id="27" w:author="nokia" w:date="2025-02-10T14:11:00Z" w16du:dateUtc="2025-02-10T06:11:00Z">
        <w:r w:rsidR="00C25269">
          <w:rPr>
            <w:lang w:val="en-US" w:eastAsia="en-GB"/>
          </w:rPr>
          <w:t xml:space="preserve"> </w:t>
        </w:r>
      </w:ins>
      <w:ins w:id="28" w:author="nokia" w:date="2025-02-10T14:10:00Z" w16du:dateUtc="2025-02-10T06:10:00Z">
        <w:r w:rsidR="002E4417">
          <w:rPr>
            <w:lang w:val="en-US" w:eastAsia="en-GB"/>
          </w:rPr>
          <w:t xml:space="preserve"> </w:t>
        </w:r>
      </w:ins>
      <w:del w:id="29" w:author="nokia" w:date="2025-02-10T13:56:00Z" w16du:dateUtc="2025-02-10T05:56:00Z">
        <w:r w:rsidDel="008868F5">
          <w:delText>When DA server has sufficient local information to authorize the digital asset requestor to access digital assets stored in the DA server, whether CAPIF needs to be used for digital asset access control is FFS</w:delText>
        </w:r>
      </w:del>
      <w:r>
        <w:t xml:space="preserve">. </w:t>
      </w:r>
    </w:p>
    <w:p w14:paraId="0135B37E" w14:textId="3DD154C0" w:rsidR="00F43529" w:rsidRDefault="00F43529" w:rsidP="00F43529">
      <w:pPr>
        <w:pStyle w:val="EditorsNote"/>
        <w:rPr>
          <w:ins w:id="30" w:author="nokia" w:date="2025-02-10T14:27:00Z" w16du:dateUtc="2025-02-10T06:27:00Z"/>
        </w:rPr>
      </w:pPr>
      <w:ins w:id="31" w:author="nokia" w:date="2025-02-10T14:06:00Z" w16du:dateUtc="2025-02-10T06:06:00Z">
        <w:r>
          <w:t xml:space="preserve">Editor’s note: </w:t>
        </w:r>
        <w:r>
          <w:rPr>
            <w:lang w:val="en-US" w:eastAsia="en-GB"/>
          </w:rPr>
          <w:t xml:space="preserve">When CAPIF is used as specified in TS 23.434 [7], how to check </w:t>
        </w:r>
        <w:r>
          <w:t xml:space="preserve">if the user behind the </w:t>
        </w:r>
      </w:ins>
      <w:ins w:id="32" w:author="nokia" w:date="2025-02-10T14:26:00Z" w16du:dateUtc="2025-02-10T06:26:00Z">
        <w:r w:rsidR="00C40768">
          <w:rPr>
            <w:lang w:val="en-US" w:eastAsia="en-GB"/>
          </w:rPr>
          <w:t>DA requestor (</w:t>
        </w:r>
      </w:ins>
      <w:ins w:id="33" w:author="nokia" w:date="2025-02-10T14:06:00Z" w16du:dateUtc="2025-02-10T06:06:00Z">
        <w:r>
          <w:t>API invoker</w:t>
        </w:r>
      </w:ins>
      <w:ins w:id="34" w:author="nokia" w:date="2025-02-10T14:26:00Z" w16du:dateUtc="2025-02-10T06:26:00Z">
        <w:r w:rsidR="00C40768">
          <w:t>)</w:t>
        </w:r>
      </w:ins>
      <w:ins w:id="35" w:author="nokia" w:date="2025-02-10T14:06:00Z" w16du:dateUtc="2025-02-10T06:06:00Z">
        <w:r>
          <w:t xml:space="preserve"> is allowed to access the digital asset based on </w:t>
        </w:r>
        <w:r w:rsidRPr="0060419A">
          <w:t>access control list</w:t>
        </w:r>
        <w:r>
          <w:t xml:space="preserve"> included in the DA profile is FFS.</w:t>
        </w:r>
      </w:ins>
    </w:p>
    <w:p w14:paraId="37212790" w14:textId="5EFE2729" w:rsidR="00A34065" w:rsidRDefault="009612F2" w:rsidP="00F43529">
      <w:pPr>
        <w:pStyle w:val="EditorsNote"/>
        <w:rPr>
          <w:ins w:id="36" w:author="nokia" w:date="2025-02-10T14:06:00Z" w16du:dateUtc="2025-02-10T06:06:00Z"/>
        </w:rPr>
      </w:pPr>
      <w:ins w:id="37" w:author="nokia" w:date="2025-02-10T14:28:00Z" w16du:dateUtc="2025-02-10T06:28:00Z">
        <w:r>
          <w:t xml:space="preserve">Editor’s note: </w:t>
        </w:r>
      </w:ins>
      <w:ins w:id="38" w:author="nokia" w:date="2025-02-10T14:31:00Z" w16du:dateUtc="2025-02-10T06:31:00Z">
        <w:r w:rsidR="00D41397">
          <w:rPr>
            <w:lang w:eastAsia="en-GB"/>
          </w:rPr>
          <w:t>A</w:t>
        </w:r>
        <w:r w:rsidR="00D41397">
          <w:rPr>
            <w:lang w:val="en-US" w:eastAsia="en-GB"/>
          </w:rPr>
          <w:t xml:space="preserve">uthorization of DA requestor </w:t>
        </w:r>
      </w:ins>
      <w:ins w:id="39" w:author="nokia" w:date="2025-02-10T14:28:00Z" w16du:dateUtc="2025-02-10T06:28:00Z">
        <w:r w:rsidRPr="009612F2">
          <w:t>to access the digital asset(s) based on SEAL security defined in 33.434 is FFS</w:t>
        </w:r>
      </w:ins>
    </w:p>
    <w:p w14:paraId="2FE2BAD0" w14:textId="77777777" w:rsidR="00BB70E4" w:rsidRDefault="00BB70E4" w:rsidP="00BB70E4">
      <w:pPr>
        <w:pStyle w:val="EditorsNote"/>
      </w:pPr>
      <w:r>
        <w:t>Editor’s note: Further conclusions are FFS.</w:t>
      </w:r>
    </w:p>
    <w:p w14:paraId="1A032FFF" w14:textId="77777777" w:rsidR="00C93D83" w:rsidRPr="00415BD3"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51311" w14:textId="77777777" w:rsidR="003F7D2F" w:rsidRDefault="003F7D2F">
      <w:r>
        <w:separator/>
      </w:r>
    </w:p>
  </w:endnote>
  <w:endnote w:type="continuationSeparator" w:id="0">
    <w:p w14:paraId="72F6491C" w14:textId="77777777" w:rsidR="003F7D2F" w:rsidRDefault="003F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118D" w14:textId="77777777" w:rsidR="003F7D2F" w:rsidRDefault="003F7D2F">
      <w:r>
        <w:separator/>
      </w:r>
    </w:p>
  </w:footnote>
  <w:footnote w:type="continuationSeparator" w:id="0">
    <w:p w14:paraId="190D35A9" w14:textId="77777777" w:rsidR="003F7D2F" w:rsidRDefault="003F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0202EC"/>
    <w:multiLevelType w:val="multilevel"/>
    <w:tmpl w:val="490202EC"/>
    <w:lvl w:ilvl="0">
      <w:start w:val="3"/>
      <w:numFmt w:val="bullet"/>
      <w:lvlText w:val="-"/>
      <w:lvlJc w:val="left"/>
      <w:pPr>
        <w:ind w:left="411" w:hanging="360"/>
      </w:pPr>
      <w:rPr>
        <w:rFonts w:ascii="Times New Roman" w:eastAsia="宋体"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num w:numId="1" w16cid:durableId="108746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24"/>
    <w:rsid w:val="000120FC"/>
    <w:rsid w:val="000125C4"/>
    <w:rsid w:val="00013226"/>
    <w:rsid w:val="00017ADA"/>
    <w:rsid w:val="00032590"/>
    <w:rsid w:val="0003741A"/>
    <w:rsid w:val="000445A3"/>
    <w:rsid w:val="0005624E"/>
    <w:rsid w:val="00060DFD"/>
    <w:rsid w:val="00063D35"/>
    <w:rsid w:val="00087F9C"/>
    <w:rsid w:val="000A2FA2"/>
    <w:rsid w:val="000A4EAC"/>
    <w:rsid w:val="000B1B83"/>
    <w:rsid w:val="000B1DD2"/>
    <w:rsid w:val="000B59EB"/>
    <w:rsid w:val="000C4797"/>
    <w:rsid w:val="000C61B6"/>
    <w:rsid w:val="000D7631"/>
    <w:rsid w:val="000E3511"/>
    <w:rsid w:val="000E5437"/>
    <w:rsid w:val="000E61E4"/>
    <w:rsid w:val="000F0579"/>
    <w:rsid w:val="000F5FE3"/>
    <w:rsid w:val="0010504F"/>
    <w:rsid w:val="0011187A"/>
    <w:rsid w:val="00116C86"/>
    <w:rsid w:val="00120D94"/>
    <w:rsid w:val="001231EF"/>
    <w:rsid w:val="00127A7E"/>
    <w:rsid w:val="0014588D"/>
    <w:rsid w:val="00155261"/>
    <w:rsid w:val="001604A8"/>
    <w:rsid w:val="00160B8A"/>
    <w:rsid w:val="00176BCC"/>
    <w:rsid w:val="00180613"/>
    <w:rsid w:val="0018442D"/>
    <w:rsid w:val="00187217"/>
    <w:rsid w:val="00190741"/>
    <w:rsid w:val="00191968"/>
    <w:rsid w:val="001B057E"/>
    <w:rsid w:val="001B093A"/>
    <w:rsid w:val="001B454B"/>
    <w:rsid w:val="001C5CF1"/>
    <w:rsid w:val="001D1C37"/>
    <w:rsid w:val="001E093B"/>
    <w:rsid w:val="00207280"/>
    <w:rsid w:val="00214DF0"/>
    <w:rsid w:val="002307C6"/>
    <w:rsid w:val="00237FD0"/>
    <w:rsid w:val="002474B7"/>
    <w:rsid w:val="00250D29"/>
    <w:rsid w:val="0025439F"/>
    <w:rsid w:val="00266561"/>
    <w:rsid w:val="00273AF1"/>
    <w:rsid w:val="002825FC"/>
    <w:rsid w:val="002857E6"/>
    <w:rsid w:val="00285949"/>
    <w:rsid w:val="00293823"/>
    <w:rsid w:val="00296DF8"/>
    <w:rsid w:val="002B5651"/>
    <w:rsid w:val="002C20DA"/>
    <w:rsid w:val="002E02BE"/>
    <w:rsid w:val="002E2004"/>
    <w:rsid w:val="002E4417"/>
    <w:rsid w:val="002F1292"/>
    <w:rsid w:val="002F2648"/>
    <w:rsid w:val="002F2EFC"/>
    <w:rsid w:val="002F5711"/>
    <w:rsid w:val="002F7FB7"/>
    <w:rsid w:val="003167E8"/>
    <w:rsid w:val="0034010D"/>
    <w:rsid w:val="00344B48"/>
    <w:rsid w:val="00344F0B"/>
    <w:rsid w:val="00345F55"/>
    <w:rsid w:val="00356171"/>
    <w:rsid w:val="0035625F"/>
    <w:rsid w:val="00360FFB"/>
    <w:rsid w:val="00370DF1"/>
    <w:rsid w:val="003869E2"/>
    <w:rsid w:val="003A02A4"/>
    <w:rsid w:val="003B15CD"/>
    <w:rsid w:val="003B701A"/>
    <w:rsid w:val="003B7CCC"/>
    <w:rsid w:val="003D2091"/>
    <w:rsid w:val="003D6F3F"/>
    <w:rsid w:val="003F7D2F"/>
    <w:rsid w:val="00403EC2"/>
    <w:rsid w:val="004054C1"/>
    <w:rsid w:val="00411842"/>
    <w:rsid w:val="00413746"/>
    <w:rsid w:val="00414FA0"/>
    <w:rsid w:val="00415BD3"/>
    <w:rsid w:val="00426B37"/>
    <w:rsid w:val="0044235F"/>
    <w:rsid w:val="004428F5"/>
    <w:rsid w:val="00450400"/>
    <w:rsid w:val="004513A8"/>
    <w:rsid w:val="004577D5"/>
    <w:rsid w:val="00463AEF"/>
    <w:rsid w:val="00466281"/>
    <w:rsid w:val="00470799"/>
    <w:rsid w:val="004721C0"/>
    <w:rsid w:val="00481349"/>
    <w:rsid w:val="004848E7"/>
    <w:rsid w:val="00485C9C"/>
    <w:rsid w:val="00497AD9"/>
    <w:rsid w:val="004A7EE5"/>
    <w:rsid w:val="004B788E"/>
    <w:rsid w:val="004C04DA"/>
    <w:rsid w:val="004C457C"/>
    <w:rsid w:val="004D025F"/>
    <w:rsid w:val="004E2F92"/>
    <w:rsid w:val="004E4348"/>
    <w:rsid w:val="004E4D86"/>
    <w:rsid w:val="004E60C4"/>
    <w:rsid w:val="004F4722"/>
    <w:rsid w:val="004F4822"/>
    <w:rsid w:val="00502CFE"/>
    <w:rsid w:val="00505DBA"/>
    <w:rsid w:val="00514C1D"/>
    <w:rsid w:val="0051513A"/>
    <w:rsid w:val="0051688C"/>
    <w:rsid w:val="00517612"/>
    <w:rsid w:val="005333FA"/>
    <w:rsid w:val="005456DE"/>
    <w:rsid w:val="00546FFC"/>
    <w:rsid w:val="00560ABC"/>
    <w:rsid w:val="00565684"/>
    <w:rsid w:val="0059635A"/>
    <w:rsid w:val="005B0437"/>
    <w:rsid w:val="005B6875"/>
    <w:rsid w:val="005B767F"/>
    <w:rsid w:val="005C150C"/>
    <w:rsid w:val="005C69B5"/>
    <w:rsid w:val="005D2344"/>
    <w:rsid w:val="005D2409"/>
    <w:rsid w:val="005E05C9"/>
    <w:rsid w:val="005E232E"/>
    <w:rsid w:val="00601F73"/>
    <w:rsid w:val="0060419A"/>
    <w:rsid w:val="00614817"/>
    <w:rsid w:val="00617FE5"/>
    <w:rsid w:val="00621550"/>
    <w:rsid w:val="006228FF"/>
    <w:rsid w:val="00653E2A"/>
    <w:rsid w:val="0066176C"/>
    <w:rsid w:val="0067133F"/>
    <w:rsid w:val="006724EF"/>
    <w:rsid w:val="00682A4B"/>
    <w:rsid w:val="006902FD"/>
    <w:rsid w:val="00691868"/>
    <w:rsid w:val="00692C7F"/>
    <w:rsid w:val="00693791"/>
    <w:rsid w:val="0069541A"/>
    <w:rsid w:val="006B621B"/>
    <w:rsid w:val="006B7212"/>
    <w:rsid w:val="006C6775"/>
    <w:rsid w:val="006E27ED"/>
    <w:rsid w:val="006E3424"/>
    <w:rsid w:val="006E569C"/>
    <w:rsid w:val="007065D7"/>
    <w:rsid w:val="00710BF9"/>
    <w:rsid w:val="00713E88"/>
    <w:rsid w:val="00717421"/>
    <w:rsid w:val="0072400D"/>
    <w:rsid w:val="0073722D"/>
    <w:rsid w:val="00742567"/>
    <w:rsid w:val="00742E59"/>
    <w:rsid w:val="00750E51"/>
    <w:rsid w:val="00760E9D"/>
    <w:rsid w:val="00762A6B"/>
    <w:rsid w:val="00764A27"/>
    <w:rsid w:val="007722D0"/>
    <w:rsid w:val="0077239C"/>
    <w:rsid w:val="0077485D"/>
    <w:rsid w:val="00780A06"/>
    <w:rsid w:val="00783CC4"/>
    <w:rsid w:val="00784801"/>
    <w:rsid w:val="00785301"/>
    <w:rsid w:val="0079084E"/>
    <w:rsid w:val="00793D77"/>
    <w:rsid w:val="007974A7"/>
    <w:rsid w:val="007A570A"/>
    <w:rsid w:val="007B0DA7"/>
    <w:rsid w:val="007C5F7D"/>
    <w:rsid w:val="007E18A4"/>
    <w:rsid w:val="007E39EF"/>
    <w:rsid w:val="007F46BD"/>
    <w:rsid w:val="007F6116"/>
    <w:rsid w:val="008063B8"/>
    <w:rsid w:val="00815FBD"/>
    <w:rsid w:val="008171CF"/>
    <w:rsid w:val="0082707E"/>
    <w:rsid w:val="0083533E"/>
    <w:rsid w:val="008559D6"/>
    <w:rsid w:val="00861A78"/>
    <w:rsid w:val="008675CA"/>
    <w:rsid w:val="0088368A"/>
    <w:rsid w:val="008868F5"/>
    <w:rsid w:val="00897477"/>
    <w:rsid w:val="008A2A69"/>
    <w:rsid w:val="008B3900"/>
    <w:rsid w:val="008B4AAF"/>
    <w:rsid w:val="008B548B"/>
    <w:rsid w:val="008C0D68"/>
    <w:rsid w:val="008C162A"/>
    <w:rsid w:val="008C39D0"/>
    <w:rsid w:val="008D07B5"/>
    <w:rsid w:val="008D1739"/>
    <w:rsid w:val="008D7858"/>
    <w:rsid w:val="00913E8E"/>
    <w:rsid w:val="009158D2"/>
    <w:rsid w:val="009255E7"/>
    <w:rsid w:val="0094278F"/>
    <w:rsid w:val="009450E2"/>
    <w:rsid w:val="00956300"/>
    <w:rsid w:val="009612F2"/>
    <w:rsid w:val="0096207D"/>
    <w:rsid w:val="009624F3"/>
    <w:rsid w:val="00963552"/>
    <w:rsid w:val="00963B60"/>
    <w:rsid w:val="00972F94"/>
    <w:rsid w:val="00974C0C"/>
    <w:rsid w:val="00980BEB"/>
    <w:rsid w:val="00981B94"/>
    <w:rsid w:val="00982BA7"/>
    <w:rsid w:val="00995C58"/>
    <w:rsid w:val="009A04E4"/>
    <w:rsid w:val="009A21B0"/>
    <w:rsid w:val="009A2430"/>
    <w:rsid w:val="009A2CBE"/>
    <w:rsid w:val="009B4B01"/>
    <w:rsid w:val="009D060F"/>
    <w:rsid w:val="009D658C"/>
    <w:rsid w:val="009D793F"/>
    <w:rsid w:val="009E1D1D"/>
    <w:rsid w:val="00A00306"/>
    <w:rsid w:val="00A00F0A"/>
    <w:rsid w:val="00A06460"/>
    <w:rsid w:val="00A06793"/>
    <w:rsid w:val="00A073BE"/>
    <w:rsid w:val="00A15284"/>
    <w:rsid w:val="00A2302F"/>
    <w:rsid w:val="00A336B5"/>
    <w:rsid w:val="00A34065"/>
    <w:rsid w:val="00A34787"/>
    <w:rsid w:val="00A3508D"/>
    <w:rsid w:val="00A47A17"/>
    <w:rsid w:val="00A52D07"/>
    <w:rsid w:val="00A72C32"/>
    <w:rsid w:val="00A829FB"/>
    <w:rsid w:val="00A8655F"/>
    <w:rsid w:val="00A86CDF"/>
    <w:rsid w:val="00AA3DBE"/>
    <w:rsid w:val="00AA66E2"/>
    <w:rsid w:val="00AA775A"/>
    <w:rsid w:val="00AA7E59"/>
    <w:rsid w:val="00AB624C"/>
    <w:rsid w:val="00AC11FA"/>
    <w:rsid w:val="00AC3865"/>
    <w:rsid w:val="00AC5B04"/>
    <w:rsid w:val="00AD22A3"/>
    <w:rsid w:val="00AD2A40"/>
    <w:rsid w:val="00AD606E"/>
    <w:rsid w:val="00AD7D29"/>
    <w:rsid w:val="00AE1A47"/>
    <w:rsid w:val="00AE35AD"/>
    <w:rsid w:val="00AF5981"/>
    <w:rsid w:val="00B045BC"/>
    <w:rsid w:val="00B12E87"/>
    <w:rsid w:val="00B2185E"/>
    <w:rsid w:val="00B27E60"/>
    <w:rsid w:val="00B30256"/>
    <w:rsid w:val="00B3357E"/>
    <w:rsid w:val="00B3392E"/>
    <w:rsid w:val="00B40932"/>
    <w:rsid w:val="00B41104"/>
    <w:rsid w:val="00B4449C"/>
    <w:rsid w:val="00B55186"/>
    <w:rsid w:val="00B6343D"/>
    <w:rsid w:val="00B65C17"/>
    <w:rsid w:val="00B70684"/>
    <w:rsid w:val="00B72270"/>
    <w:rsid w:val="00B72D0E"/>
    <w:rsid w:val="00B733B5"/>
    <w:rsid w:val="00B73D58"/>
    <w:rsid w:val="00B851C4"/>
    <w:rsid w:val="00B87D1C"/>
    <w:rsid w:val="00B94F9C"/>
    <w:rsid w:val="00B96697"/>
    <w:rsid w:val="00BA174F"/>
    <w:rsid w:val="00BA4BE2"/>
    <w:rsid w:val="00BA6863"/>
    <w:rsid w:val="00BB0051"/>
    <w:rsid w:val="00BB194E"/>
    <w:rsid w:val="00BB2206"/>
    <w:rsid w:val="00BB70E4"/>
    <w:rsid w:val="00BD1620"/>
    <w:rsid w:val="00BD1BF7"/>
    <w:rsid w:val="00BF008E"/>
    <w:rsid w:val="00BF3721"/>
    <w:rsid w:val="00C0229D"/>
    <w:rsid w:val="00C055DE"/>
    <w:rsid w:val="00C23F1A"/>
    <w:rsid w:val="00C25269"/>
    <w:rsid w:val="00C331A8"/>
    <w:rsid w:val="00C33425"/>
    <w:rsid w:val="00C36634"/>
    <w:rsid w:val="00C370CC"/>
    <w:rsid w:val="00C37F77"/>
    <w:rsid w:val="00C40768"/>
    <w:rsid w:val="00C40FCD"/>
    <w:rsid w:val="00C44D05"/>
    <w:rsid w:val="00C601CB"/>
    <w:rsid w:val="00C615C3"/>
    <w:rsid w:val="00C86F41"/>
    <w:rsid w:val="00C87441"/>
    <w:rsid w:val="00C91C41"/>
    <w:rsid w:val="00C937DE"/>
    <w:rsid w:val="00C93D83"/>
    <w:rsid w:val="00C973CA"/>
    <w:rsid w:val="00CA7669"/>
    <w:rsid w:val="00CC4471"/>
    <w:rsid w:val="00CE2A91"/>
    <w:rsid w:val="00CE36CE"/>
    <w:rsid w:val="00CF0D94"/>
    <w:rsid w:val="00CF5436"/>
    <w:rsid w:val="00D00B0D"/>
    <w:rsid w:val="00D0352B"/>
    <w:rsid w:val="00D03BE9"/>
    <w:rsid w:val="00D07287"/>
    <w:rsid w:val="00D163F3"/>
    <w:rsid w:val="00D26D95"/>
    <w:rsid w:val="00D27F8E"/>
    <w:rsid w:val="00D314EF"/>
    <w:rsid w:val="00D318B2"/>
    <w:rsid w:val="00D35C77"/>
    <w:rsid w:val="00D40EA6"/>
    <w:rsid w:val="00D41397"/>
    <w:rsid w:val="00D55FB4"/>
    <w:rsid w:val="00D67630"/>
    <w:rsid w:val="00D74CF0"/>
    <w:rsid w:val="00D844F6"/>
    <w:rsid w:val="00D86066"/>
    <w:rsid w:val="00D9194E"/>
    <w:rsid w:val="00D95C4B"/>
    <w:rsid w:val="00D96F32"/>
    <w:rsid w:val="00DB1F9F"/>
    <w:rsid w:val="00DB3E65"/>
    <w:rsid w:val="00DC0832"/>
    <w:rsid w:val="00DC2D0F"/>
    <w:rsid w:val="00DD09A9"/>
    <w:rsid w:val="00DD3E0A"/>
    <w:rsid w:val="00DD6092"/>
    <w:rsid w:val="00DF056B"/>
    <w:rsid w:val="00E00725"/>
    <w:rsid w:val="00E01FD8"/>
    <w:rsid w:val="00E06393"/>
    <w:rsid w:val="00E1464D"/>
    <w:rsid w:val="00E210C9"/>
    <w:rsid w:val="00E212B4"/>
    <w:rsid w:val="00E24956"/>
    <w:rsid w:val="00E25D01"/>
    <w:rsid w:val="00E3284F"/>
    <w:rsid w:val="00E42D1B"/>
    <w:rsid w:val="00E43BF6"/>
    <w:rsid w:val="00E45259"/>
    <w:rsid w:val="00E50792"/>
    <w:rsid w:val="00E54C0A"/>
    <w:rsid w:val="00E65428"/>
    <w:rsid w:val="00E72B96"/>
    <w:rsid w:val="00E83B31"/>
    <w:rsid w:val="00E92B1C"/>
    <w:rsid w:val="00E94102"/>
    <w:rsid w:val="00EA0651"/>
    <w:rsid w:val="00EA4CCB"/>
    <w:rsid w:val="00EB57A3"/>
    <w:rsid w:val="00EC23C3"/>
    <w:rsid w:val="00EC2E00"/>
    <w:rsid w:val="00EC6599"/>
    <w:rsid w:val="00F072B0"/>
    <w:rsid w:val="00F16B5C"/>
    <w:rsid w:val="00F21090"/>
    <w:rsid w:val="00F30FD1"/>
    <w:rsid w:val="00F33A0B"/>
    <w:rsid w:val="00F33AD0"/>
    <w:rsid w:val="00F405BE"/>
    <w:rsid w:val="00F431B2"/>
    <w:rsid w:val="00F43529"/>
    <w:rsid w:val="00F57C87"/>
    <w:rsid w:val="00F60795"/>
    <w:rsid w:val="00F6525A"/>
    <w:rsid w:val="00F75490"/>
    <w:rsid w:val="00F91F73"/>
    <w:rsid w:val="00F95DEE"/>
    <w:rsid w:val="00F96388"/>
    <w:rsid w:val="00F9794B"/>
    <w:rsid w:val="00FB49BA"/>
    <w:rsid w:val="00FC558E"/>
    <w:rsid w:val="00FE41FA"/>
    <w:rsid w:val="00FF7C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Editor's Note Char1"/>
    <w:link w:val="EditorsNote"/>
    <w:qFormat/>
    <w:locked/>
    <w:rsid w:val="004C457C"/>
    <w:rPr>
      <w:rFonts w:ascii="Times New Roman" w:hAnsi="Times New Roman"/>
      <w:color w:val="FF0000"/>
      <w:lang w:eastAsia="en-US"/>
    </w:rPr>
  </w:style>
  <w:style w:type="character" w:customStyle="1" w:styleId="EXChar">
    <w:name w:val="EX Char"/>
    <w:link w:val="EX"/>
    <w:locked/>
    <w:rsid w:val="004C457C"/>
    <w:rPr>
      <w:rFonts w:ascii="Times New Roman" w:hAnsi="Times New Roman"/>
      <w:lang w:eastAsia="en-US"/>
    </w:rPr>
  </w:style>
  <w:style w:type="character" w:customStyle="1" w:styleId="B1Char">
    <w:name w:val="B1 Char"/>
    <w:link w:val="B1"/>
    <w:qFormat/>
    <w:rsid w:val="004C457C"/>
    <w:rPr>
      <w:rFonts w:ascii="Times New Roman" w:hAnsi="Times New Roman"/>
      <w:lang w:eastAsia="en-US"/>
    </w:rPr>
  </w:style>
  <w:style w:type="paragraph" w:styleId="ListParagraph">
    <w:name w:val="List Paragraph"/>
    <w:basedOn w:val="Normal"/>
    <w:uiPriority w:val="34"/>
    <w:qFormat/>
    <w:rsid w:val="00B6343D"/>
    <w:pPr>
      <w:ind w:left="720"/>
      <w:contextualSpacing/>
    </w:pPr>
  </w:style>
  <w:style w:type="paragraph" w:styleId="Revision">
    <w:name w:val="Revision"/>
    <w:hidden/>
    <w:uiPriority w:val="99"/>
    <w:semiHidden/>
    <w:rsid w:val="00BA6863"/>
    <w:rPr>
      <w:rFonts w:ascii="Times New Roman" w:hAnsi="Times New Roman"/>
      <w:lang w:eastAsia="en-US"/>
    </w:rPr>
  </w:style>
  <w:style w:type="character" w:customStyle="1" w:styleId="EditorsNoteCharChar">
    <w:name w:val="Editor's Note Char Char"/>
    <w:rsid w:val="00BB70E4"/>
    <w:rPr>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rsid w:val="00BB70E4"/>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1678</TotalTime>
  <Pages>2</Pages>
  <Words>875</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364</cp:revision>
  <cp:lastPrinted>1900-01-01T05:00:00Z</cp:lastPrinted>
  <dcterms:created xsi:type="dcterms:W3CDTF">2021-08-04T10:39:00Z</dcterms:created>
  <dcterms:modified xsi:type="dcterms:W3CDTF">2025-02-10T13:00:00Z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